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hint="eastAsia"/>
          <w:b/>
          <w:bCs/>
          <w:color w:val="000000"/>
          <w:lang w:eastAsia="zh-CN"/>
        </w:rPr>
      </w:pPr>
    </w:p>
    <w:p w14:paraId="4E92A805" w14:textId="3C2B02E1" w:rsidR="00E3692E" w:rsidRPr="005F0C06" w:rsidRDefault="00D26563"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00E3692E"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C41865">
        <w:rPr>
          <w:rFonts w:ascii="Arial" w:eastAsia="Arial Unicode MS" w:hAnsi="Arial" w:cs="Arial"/>
          <w:b/>
          <w:bCs/>
          <w:color w:val="000000"/>
          <w:lang w:eastAsia="zh-CN"/>
        </w:rPr>
        <w:t>00890</w:t>
      </w:r>
    </w:p>
    <w:p w14:paraId="6B44AA0C" w14:textId="44B62B60" w:rsidR="00E3692E" w:rsidRPr="005F0C06" w:rsidRDefault="00D26563"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004B6B">
        <w:rPr>
          <w:rFonts w:ascii="Arial" w:eastAsia="宋体" w:hAnsi="Arial" w:cs="Arial"/>
          <w:b/>
          <w:bCs/>
          <w:color w:val="0000FF"/>
          <w:lang w:eastAsia="zh-CN"/>
        </w:rPr>
        <w:t>3</w:t>
      </w:r>
      <w:r w:rsidR="001416D4">
        <w:rPr>
          <w:rFonts w:ascii="Arial" w:eastAsia="宋体" w:hAnsi="Arial" w:cs="Arial"/>
          <w:b/>
          <w:bCs/>
          <w:color w:val="0000FF"/>
          <w:lang w:eastAsia="zh-CN"/>
        </w:rPr>
        <w:t>xxxxx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E325E4"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D5A638A" w:rsidR="001E41F3" w:rsidRPr="0053729A" w:rsidRDefault="00C41865" w:rsidP="00547111">
            <w:pPr>
              <w:pStyle w:val="CRCoverPage"/>
              <w:spacing w:after="0"/>
              <w:rPr>
                <w:noProof/>
              </w:rPr>
            </w:pPr>
            <w:r>
              <w:rPr>
                <w:b/>
                <w:noProof/>
                <w:sz w:val="28"/>
              </w:rPr>
              <w:t>4013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4006C" w:rsidR="001E41F3" w:rsidRPr="00410371" w:rsidRDefault="00E1536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E2B04" w:rsidR="001E41F3" w:rsidRPr="00410371" w:rsidRDefault="00E325E4">
            <w:pPr>
              <w:pStyle w:val="CRCoverPage"/>
              <w:spacing w:after="0"/>
              <w:jc w:val="center"/>
              <w:rPr>
                <w:noProof/>
                <w:sz w:val="28"/>
              </w:rPr>
            </w:pPr>
            <w:fldSimple w:instr=" DOCPROPERTY  Version  \* MERGEFORMAT ">
              <w:r w:rsidR="00F40105">
                <w:rPr>
                  <w:b/>
                  <w:noProof/>
                  <w:sz w:val="28"/>
                </w:rPr>
                <w:t>1</w:t>
              </w:r>
              <w:r w:rsidR="00E15366">
                <w:rPr>
                  <w:b/>
                  <w:noProof/>
                  <w:sz w:val="28"/>
                </w:rPr>
                <w:t>8</w:t>
              </w:r>
              <w:r w:rsidR="00F40105">
                <w:rPr>
                  <w:b/>
                  <w:noProof/>
                  <w:sz w:val="28"/>
                </w:rPr>
                <w:t>.</w:t>
              </w:r>
              <w:r w:rsidR="00E15366">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C5450" w:rsidR="001E41F3" w:rsidRDefault="00FE3EE7">
            <w:pPr>
              <w:pStyle w:val="CRCoverPage"/>
              <w:spacing w:after="0"/>
              <w:ind w:left="100"/>
              <w:rPr>
                <w:noProof/>
              </w:rPr>
            </w:pPr>
            <w:r>
              <w:t>Update supporting Edge 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325E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00941" w:rsidR="001E41F3" w:rsidRDefault="00E325E4">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D26563">
                <w:rPr>
                  <w:noProof/>
                </w:rPr>
                <w:t>12</w:t>
              </w:r>
              <w:r w:rsidR="004D6E4D">
                <w:rPr>
                  <w:noProof/>
                </w:rPr>
                <w:t>-</w:t>
              </w:r>
            </w:fldSimple>
            <w:r w:rsidR="00D2656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325E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2FFF80DE" w:rsidR="00D26563" w:rsidRPr="00E3692E" w:rsidRDefault="00BF4D9D" w:rsidP="00E3692E">
            <w:pPr>
              <w:pStyle w:val="CRCoverPage"/>
              <w:spacing w:after="0"/>
              <w:ind w:left="100"/>
              <w:rPr>
                <w:noProof/>
                <w:lang w:eastAsia="zh-CN"/>
              </w:rPr>
            </w:pPr>
            <w:r>
              <w:rPr>
                <w:noProof/>
              </w:rPr>
              <w:t>A</w:t>
            </w:r>
            <w:r w:rsidR="00F20BBC">
              <w:rPr>
                <w:noProof/>
              </w:rPr>
              <w:t xml:space="preserve">s the conclusion </w:t>
            </w:r>
            <w:r w:rsidR="005F0C06">
              <w:rPr>
                <w:noProof/>
              </w:rPr>
              <w:t>in TR 23.700-</w:t>
            </w:r>
            <w:r w:rsidR="00462C59">
              <w:rPr>
                <w:noProof/>
              </w:rPr>
              <w:t>48</w:t>
            </w:r>
            <w:r w:rsidR="005F0C06">
              <w:rPr>
                <w:noProof/>
              </w:rPr>
              <w:t xml:space="preserve">, </w:t>
            </w:r>
            <w:r w:rsidR="00FE3EE7">
              <w:t xml:space="preserve">some of the new features are supported, for example supporting roaming, common EAS/DNAI determination and etc. </w:t>
            </w:r>
            <w:r w:rsidR="00281B0A">
              <w:t>So,</w:t>
            </w:r>
            <w:r w:rsidR="00FE3EE7">
              <w:t xml:space="preserve"> in section 5.13, some of the newly supported features should be added.</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CD35C" w14:textId="6636F27A" w:rsidR="00D26563" w:rsidRDefault="00FE3EE7" w:rsidP="00D26563">
            <w:pPr>
              <w:pStyle w:val="CRCoverPage"/>
              <w:spacing w:after="0"/>
              <w:ind w:left="100"/>
              <w:rPr>
                <w:noProof/>
                <w:lang w:eastAsia="zh-CN"/>
              </w:rPr>
            </w:pPr>
            <w:r>
              <w:rPr>
                <w:noProof/>
                <w:lang w:eastAsia="zh-CN"/>
              </w:rPr>
              <w:t xml:space="preserve">Add supporting edge computing in roaming and </w:t>
            </w:r>
            <w:r w:rsidR="00281B0A">
              <w:rPr>
                <w:noProof/>
                <w:lang w:eastAsia="zh-CN"/>
              </w:rPr>
              <w:t xml:space="preserve">LBO </w:t>
            </w:r>
            <w:r w:rsidR="00281B0A" w:rsidRPr="00281B0A">
              <w:rPr>
                <w:noProof/>
                <w:lang w:eastAsia="zh-CN"/>
              </w:rPr>
              <w:t>Scenario</w:t>
            </w:r>
            <w:r w:rsidR="00281B0A">
              <w:rPr>
                <w:noProof/>
                <w:lang w:eastAsia="zh-CN"/>
              </w:rPr>
              <w:t>s</w:t>
            </w:r>
            <w:r w:rsidR="00D26563">
              <w:rPr>
                <w:noProof/>
                <w:lang w:eastAsia="zh-CN"/>
              </w:rPr>
              <w:t>.</w:t>
            </w:r>
            <w:r w:rsidR="00105369">
              <w:rPr>
                <w:noProof/>
                <w:lang w:eastAsia="zh-CN"/>
              </w:rPr>
              <w:t xml:space="preserve"> </w:t>
            </w:r>
          </w:p>
          <w:p w14:paraId="564212B9" w14:textId="3FD517A7" w:rsidR="00281B0A" w:rsidRDefault="00281B0A" w:rsidP="00D26563">
            <w:pPr>
              <w:pStyle w:val="CRCoverPage"/>
              <w:spacing w:after="0"/>
              <w:ind w:left="100"/>
              <w:rPr>
                <w:noProof/>
                <w:lang w:eastAsia="zh-CN"/>
              </w:rPr>
            </w:pPr>
          </w:p>
          <w:p w14:paraId="6CF93057" w14:textId="4B4A4220"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definition of </w:t>
            </w:r>
            <w:r w:rsidRPr="00281B0A">
              <w:rPr>
                <w:noProof/>
                <w:lang w:eastAsia="zh-CN"/>
              </w:rPr>
              <w:t>finer granular sets of UEs</w:t>
            </w:r>
            <w:r>
              <w:rPr>
                <w:noProof/>
                <w:lang w:eastAsia="zh-CN"/>
              </w:rPr>
              <w:t xml:space="preserve">. </w:t>
            </w:r>
          </w:p>
          <w:p w14:paraId="12188E68" w14:textId="531BF788" w:rsidR="00281B0A" w:rsidRDefault="00281B0A" w:rsidP="00D26563">
            <w:pPr>
              <w:pStyle w:val="CRCoverPage"/>
              <w:spacing w:after="0"/>
              <w:ind w:left="100"/>
              <w:rPr>
                <w:noProof/>
                <w:lang w:eastAsia="zh-CN"/>
              </w:rPr>
            </w:pPr>
          </w:p>
          <w:p w14:paraId="72F40EBE" w14:textId="19DCB8EE"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common EAS/DNAI determination for UE collections. </w:t>
            </w:r>
            <w:r w:rsidR="005E06AD">
              <w:rPr>
                <w:noProof/>
                <w:lang w:eastAsia="zh-CN"/>
              </w:rPr>
              <w:t>Also, the AF can select the common EAS/DNA</w:t>
            </w:r>
            <w:r w:rsidR="005E06AD">
              <w:rPr>
                <w:rFonts w:hint="eastAsia"/>
                <w:noProof/>
                <w:lang w:eastAsia="zh-CN"/>
              </w:rPr>
              <w:t>I.</w:t>
            </w:r>
          </w:p>
          <w:p w14:paraId="43AF3E07" w14:textId="34EB7BE5" w:rsidR="00105369" w:rsidRDefault="00105369" w:rsidP="00D26563">
            <w:pPr>
              <w:pStyle w:val="CRCoverPage"/>
              <w:spacing w:after="0"/>
              <w:ind w:left="100"/>
              <w:rPr>
                <w:noProof/>
                <w:lang w:eastAsia="zh-CN"/>
              </w:rPr>
            </w:pPr>
          </w:p>
          <w:p w14:paraId="49904752" w14:textId="1E455E14" w:rsidR="00105369" w:rsidRPr="00281B0A" w:rsidRDefault="00105369" w:rsidP="00D26563">
            <w:pPr>
              <w:pStyle w:val="CRCoverPage"/>
              <w:spacing w:after="0"/>
              <w:ind w:left="100"/>
              <w:rPr>
                <w:noProof/>
                <w:lang w:eastAsia="zh-CN"/>
              </w:rPr>
            </w:pPr>
            <w:r>
              <w:rPr>
                <w:rFonts w:hint="eastAsia"/>
                <w:noProof/>
                <w:lang w:eastAsia="zh-CN"/>
              </w:rPr>
              <w:t>Add</w:t>
            </w:r>
            <w:r>
              <w:rPr>
                <w:noProof/>
                <w:lang w:eastAsia="zh-CN"/>
              </w:rPr>
              <w:t xml:space="preserve"> supporting to </w:t>
            </w:r>
            <w:r w:rsidRPr="00105369">
              <w:rPr>
                <w:noProof/>
                <w:lang w:eastAsia="zh-CN"/>
              </w:rPr>
              <w:t>enable the discovery of an EAS deployed by the serving Operator's OP on cloud resources provided by another PLMN or partner</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29FD08E5" w:rsidR="00751C6E" w:rsidRDefault="00105369" w:rsidP="00796EBB">
            <w:pPr>
              <w:pStyle w:val="CRCoverPage"/>
              <w:spacing w:after="0"/>
              <w:ind w:left="100"/>
              <w:rPr>
                <w:noProof/>
              </w:rPr>
            </w:pPr>
            <w:r>
              <w:rPr>
                <w:noProof/>
              </w:rPr>
              <w:t>The newly added features in edge computing may not be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E315E" w:rsidR="001E41F3" w:rsidRDefault="00BB6EA0">
            <w:pPr>
              <w:pStyle w:val="CRCoverPage"/>
              <w:spacing w:after="0"/>
              <w:ind w:left="100"/>
              <w:rPr>
                <w:noProof/>
                <w:lang w:eastAsia="zh-CN"/>
              </w:rPr>
            </w:pPr>
            <w:r>
              <w:rPr>
                <w:rFonts w:hint="eastAsia"/>
                <w:noProof/>
                <w:lang w:eastAsia="zh-CN"/>
              </w:rPr>
              <w:t>5</w:t>
            </w:r>
            <w:r>
              <w:rPr>
                <w:noProof/>
                <w:lang w:eastAsia="zh-CN"/>
              </w:rPr>
              <w:t>.</w:t>
            </w:r>
            <w:r w:rsidR="00281B0A">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5A05EA81" w14:textId="77777777" w:rsidR="00105369" w:rsidRPr="001B7C50" w:rsidRDefault="00105369" w:rsidP="00105369">
      <w:pPr>
        <w:pStyle w:val="2"/>
      </w:pPr>
      <w:bookmarkStart w:id="2" w:name="_Toc20149903"/>
      <w:bookmarkStart w:id="3" w:name="_Toc27846702"/>
      <w:bookmarkStart w:id="4" w:name="_Toc36187833"/>
      <w:bookmarkStart w:id="5" w:name="_Toc45183737"/>
      <w:bookmarkStart w:id="6" w:name="_Toc47342579"/>
      <w:bookmarkStart w:id="7" w:name="_Toc51769280"/>
      <w:bookmarkStart w:id="8" w:name="_Toc122440388"/>
      <w:r w:rsidRPr="001B7C50">
        <w:t>5.13</w:t>
      </w:r>
      <w:r w:rsidRPr="001B7C50">
        <w:tab/>
        <w:t>Support for Edge Computing</w:t>
      </w:r>
      <w:bookmarkEnd w:id="2"/>
      <w:bookmarkEnd w:id="3"/>
      <w:bookmarkEnd w:id="4"/>
      <w:bookmarkEnd w:id="5"/>
      <w:bookmarkEnd w:id="6"/>
      <w:bookmarkEnd w:id="7"/>
      <w:bookmarkEnd w:id="8"/>
    </w:p>
    <w:p w14:paraId="30022D42" w14:textId="22CC9C37" w:rsidR="00105369" w:rsidRDefault="00105369" w:rsidP="00105369">
      <w:pPr>
        <w:rPr>
          <w:ins w:id="9" w:author="Lyu Huazhang - 12-29-a" w:date="2023-01-05T18:09:00Z"/>
        </w:rPr>
      </w:pPr>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r>
        <w:t xml:space="preserve"> </w:t>
      </w:r>
    </w:p>
    <w:p w14:paraId="1E91A5C7" w14:textId="526C37E5" w:rsidR="00105369" w:rsidRPr="001B7C50" w:rsidRDefault="00105369" w:rsidP="00105369">
      <w:ins w:id="10" w:author="Lyu Huazhang - 12-29-a" w:date="2023-01-05T18:09:00Z">
        <w:r w:rsidRPr="00105369">
          <w:t>Edge Computing applies to non-roaming</w:t>
        </w:r>
        <w:r>
          <w:t xml:space="preserve">, </w:t>
        </w:r>
        <w:r w:rsidRPr="00105369">
          <w:t>LBO roaming</w:t>
        </w:r>
        <w:r>
          <w:t xml:space="preserve"> and HR </w:t>
        </w:r>
        <w:proofErr w:type="spellStart"/>
        <w:r>
          <w:t>romaing</w:t>
        </w:r>
        <w:proofErr w:type="spellEnd"/>
        <w:r w:rsidRPr="00105369">
          <w:t xml:space="preserve"> scenarios.</w:t>
        </w:r>
      </w:ins>
    </w:p>
    <w:p w14:paraId="5E8F0103" w14:textId="4FDB154A" w:rsidR="00105369" w:rsidRPr="001B7C50" w:rsidDel="00105369" w:rsidRDefault="00105369" w:rsidP="00105369">
      <w:pPr>
        <w:pStyle w:val="NO"/>
        <w:rPr>
          <w:del w:id="11" w:author="Lyu Huazhang - 12-29-a" w:date="2023-01-05T18:09:00Z"/>
        </w:rPr>
      </w:pPr>
      <w:del w:id="12" w:author="Lyu Huazhang - 12-29-a" w:date="2023-01-05T18:09:00Z">
        <w:r w:rsidRPr="001B7C50" w:rsidDel="00105369">
          <w:delText>NOTE: Edge Computing typically applies to non-roaming and LBO roaming scenarios.</w:delText>
        </w:r>
      </w:del>
    </w:p>
    <w:p w14:paraId="2F26A73C" w14:textId="77777777" w:rsidR="00105369" w:rsidRPr="001B7C50" w:rsidRDefault="00105369" w:rsidP="00105369">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78EA65C9" w14:textId="77777777" w:rsidR="00105369" w:rsidRPr="001B7C50" w:rsidRDefault="00105369" w:rsidP="00105369">
      <w:r w:rsidRPr="001B7C50">
        <w:t>Due to user or Application Function mobility, the service or session continuity may be required based on the requirements of the service or the 5G network.</w:t>
      </w:r>
    </w:p>
    <w:p w14:paraId="534FCAAD" w14:textId="77777777" w:rsidR="00105369" w:rsidRPr="001B7C50" w:rsidRDefault="00105369" w:rsidP="00105369">
      <w:r w:rsidRPr="001B7C50">
        <w:t>The 5G Core Network may expose network information and capabilities to an Edge Computing Application Function.</w:t>
      </w:r>
    </w:p>
    <w:p w14:paraId="371F3606" w14:textId="77777777" w:rsidR="00105369" w:rsidRPr="001B7C50" w:rsidRDefault="00105369" w:rsidP="00105369">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3686297" w14:textId="1DEE9E8B" w:rsidR="00105369" w:rsidRPr="001B7C50" w:rsidRDefault="00105369" w:rsidP="00105369">
      <w:r w:rsidRPr="001B7C50">
        <w:t>Edge computing can be supported by one or a combination of the following enablers:</w:t>
      </w:r>
    </w:p>
    <w:p w14:paraId="169B0F9A" w14:textId="77777777" w:rsidR="00105369" w:rsidRPr="001B7C50" w:rsidRDefault="00105369" w:rsidP="00105369">
      <w:pPr>
        <w:pStyle w:val="B1"/>
      </w:pPr>
      <w:r w:rsidRPr="001B7C50">
        <w:t>-</w:t>
      </w:r>
      <w:r w:rsidRPr="001B7C50">
        <w:tab/>
        <w:t>User plane (re)selection: the 5G Core Network (re)selects UPF to route the user traffic to the local part of the DN as described in clause 6.3.3;</w:t>
      </w:r>
    </w:p>
    <w:p w14:paraId="55B24B21" w14:textId="77777777" w:rsidR="00105369" w:rsidRPr="001B7C50" w:rsidRDefault="00105369" w:rsidP="00105369">
      <w:pPr>
        <w:pStyle w:val="B1"/>
      </w:pPr>
      <w:r w:rsidRPr="001B7C50">
        <w:t>-</w:t>
      </w:r>
      <w:r w:rsidRPr="001B7C50">
        <w:tab/>
        <w:t>Local Routing and Traffic Steering: the 5G Core Network selects the traffic to be routed to the applications in the local part of the DN;</w:t>
      </w:r>
    </w:p>
    <w:p w14:paraId="33F91611" w14:textId="77777777" w:rsidR="00105369" w:rsidRPr="001B7C50" w:rsidRDefault="00105369" w:rsidP="00105369">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75D06549" w14:textId="77777777" w:rsidR="00105369" w:rsidRPr="001B7C50" w:rsidRDefault="00105369" w:rsidP="00105369">
      <w:pPr>
        <w:pStyle w:val="B1"/>
      </w:pPr>
      <w:r w:rsidRPr="001B7C50">
        <w:t>-</w:t>
      </w:r>
      <w:r w:rsidRPr="001B7C50">
        <w:tab/>
        <w:t>Session and service continuity to enable UE and application mobility as described in clause 5.6.9;</w:t>
      </w:r>
    </w:p>
    <w:p w14:paraId="56CA9CED" w14:textId="77777777" w:rsidR="00105369" w:rsidRPr="001B7C50" w:rsidRDefault="00105369" w:rsidP="00105369">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35F3103B" w14:textId="77777777" w:rsidR="00105369" w:rsidRPr="001B7C50" w:rsidRDefault="00105369" w:rsidP="00105369">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48C282FF" w14:textId="77777777" w:rsidR="00105369" w:rsidRPr="001B7C50" w:rsidRDefault="00105369" w:rsidP="00105369">
      <w:pPr>
        <w:pStyle w:val="B1"/>
      </w:pPr>
      <w:r w:rsidRPr="001B7C50">
        <w:t>-</w:t>
      </w:r>
      <w:r w:rsidRPr="001B7C50">
        <w:tab/>
        <w:t>QoS and Charging: PCF provides rules for QoS Control and Charging for the traffic routed to the local part of the DN;</w:t>
      </w:r>
    </w:p>
    <w:p w14:paraId="69284920" w14:textId="77777777" w:rsidR="00105369" w:rsidRPr="001B7C50" w:rsidRDefault="00105369" w:rsidP="00105369">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98A3E52" w14:textId="7CE98F6D" w:rsidR="00105369" w:rsidRPr="001B7C50" w:rsidRDefault="00105369" w:rsidP="00105369">
      <w:pPr>
        <w:pStyle w:val="B1"/>
      </w:pPr>
      <w:r w:rsidRPr="001B7C50">
        <w:t>-</w:t>
      </w:r>
      <w:r w:rsidRPr="001B7C50">
        <w:tab/>
        <w:t>Discovery and re-discovery of Edge Applications Servers as described in TS</w:t>
      </w:r>
      <w:r>
        <w:t> </w:t>
      </w:r>
      <w:r w:rsidRPr="001B7C50">
        <w:t>23.548</w:t>
      </w:r>
      <w:r>
        <w:t> </w:t>
      </w:r>
      <w:r w:rsidRPr="001B7C50">
        <w:t>[130].</w:t>
      </w:r>
      <w:r>
        <w:t xml:space="preserve"> </w:t>
      </w:r>
      <w:ins w:id="13" w:author="Lyu Huazhang - 12-29-a" w:date="2023-01-05T18:12:00Z">
        <w:r w:rsidR="000D454B">
          <w:t xml:space="preserve">Support </w:t>
        </w:r>
      </w:ins>
      <w:ins w:id="14" w:author="Lyu Huazhang - 12-29-a" w:date="2023-01-05T18:13:00Z">
        <w:r w:rsidR="000D454B">
          <w:t>discovery of an EAS deployed</w:t>
        </w:r>
        <w:r w:rsidR="000D454B" w:rsidRPr="00307411">
          <w:t xml:space="preserve"> by the serving Operator</w:t>
        </w:r>
        <w:r w:rsidR="000D454B">
          <w:t>'</w:t>
        </w:r>
        <w:r w:rsidR="000D454B" w:rsidRPr="00307411">
          <w:t>s OP on cloud resources provided by</w:t>
        </w:r>
        <w:r w:rsidR="000D454B">
          <w:t xml:space="preserve"> another PLMN</w:t>
        </w:r>
        <w:r w:rsidR="000D454B" w:rsidRPr="00307411">
          <w:t xml:space="preserve"> or partner (i.e. the Edge Node Sharing Scenario as described in GSMA</w:t>
        </w:r>
        <w:r w:rsidR="000D454B">
          <w:t> </w:t>
        </w:r>
        <w:r w:rsidR="000D454B" w:rsidRPr="00307411">
          <w:t>OPG.02</w:t>
        </w:r>
        <w:r w:rsidR="000D454B">
          <w:t> </w:t>
        </w:r>
        <w:r w:rsidR="000D454B" w:rsidRPr="00307411">
          <w:t>[</w:t>
        </w:r>
        <w:r w:rsidR="000D454B">
          <w:t>5</w:t>
        </w:r>
        <w:r w:rsidR="000D454B" w:rsidRPr="00307411">
          <w:t>]</w:t>
        </w:r>
        <w:r w:rsidR="000D454B">
          <w:t>).</w:t>
        </w:r>
      </w:ins>
    </w:p>
    <w:p w14:paraId="5785A6A1" w14:textId="1ADFD221" w:rsidR="00105369" w:rsidRPr="001B7C50" w:rsidRDefault="00105369" w:rsidP="00105369">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ins w:id="15" w:author="Lyu Huazhang - 12-29-a" w:date="2023-01-05T18:13:00Z">
        <w:r w:rsidR="000D454B">
          <w:t xml:space="preserve"> Support Edge relocation within the same hosting PLMN's EHE and different PLMNs' EHE. </w:t>
        </w:r>
      </w:ins>
    </w:p>
    <w:p w14:paraId="3D565C55" w14:textId="77777777" w:rsidR="00105369" w:rsidRPr="001B7C50" w:rsidRDefault="00105369" w:rsidP="00105369">
      <w:pPr>
        <w:pStyle w:val="B1"/>
      </w:pPr>
      <w:r w:rsidRPr="001B7C50">
        <w:t>-</w:t>
      </w:r>
      <w:r w:rsidRPr="001B7C50">
        <w:tab/>
        <w:t>Support of (I-)SMF (re)selection based on DNAI as described in clauses 4.3.5.1, 4.3.5.2 and 4.23.5.1 of TS</w:t>
      </w:r>
      <w:r>
        <w:t> </w:t>
      </w:r>
      <w:r w:rsidRPr="001B7C50">
        <w:t>23.502</w:t>
      </w:r>
      <w:r>
        <w:t> </w:t>
      </w:r>
      <w:r w:rsidRPr="001B7C50">
        <w:t>[3].</w:t>
      </w:r>
    </w:p>
    <w:p w14:paraId="2E410520" w14:textId="63A0D1AD" w:rsidR="00F56318" w:rsidRDefault="00F56318" w:rsidP="00F56318">
      <w:pPr>
        <w:pStyle w:val="B1"/>
        <w:rPr>
          <w:ins w:id="16" w:author="Lyu Huazhang - 12-29-a" w:date="2023-01-05T18:15:00Z"/>
        </w:rPr>
      </w:pPr>
      <w:ins w:id="17" w:author="Lyu Huazhang - 12-29-a" w:date="2023-01-05T18:15:00Z">
        <w:r w:rsidRPr="001B7C50">
          <w:t>-</w:t>
        </w:r>
        <w:r w:rsidRPr="001B7C50">
          <w:tab/>
          <w:t xml:space="preserve">Support </w:t>
        </w:r>
        <w:r>
          <w:t xml:space="preserve">definition of </w:t>
        </w:r>
        <w:r w:rsidRPr="002C625D">
          <w:t>finer granular sets of UEs</w:t>
        </w:r>
        <w:r w:rsidRPr="001B7C50">
          <w:t>.</w:t>
        </w:r>
      </w:ins>
      <w:ins w:id="18" w:author="Lyu Huazhang - 12-29-a" w:date="2023-01-05T18:21:00Z">
        <w:r w:rsidR="00CD64B0">
          <w:t xml:space="preserve"> </w:t>
        </w:r>
      </w:ins>
      <w:ins w:id="19" w:author="Lyu Huazhang - 12-29-a" w:date="2023-01-05T18:25:00Z">
        <w:r w:rsidR="00B7777A">
          <w:t xml:space="preserve">The 5GC and the AF may agree on a Target Category information that is an abstract value and that may represent a combination of a list of External group Identifiers </w:t>
        </w:r>
        <w:r w:rsidR="00B7777A">
          <w:lastRenderedPageBreak/>
          <w:t>or any UE. The NEF may, based on local policies, determine a combination of a list of group Identifiers or any UE, that is to be associated with the Target Category.</w:t>
        </w:r>
      </w:ins>
    </w:p>
    <w:p w14:paraId="63B65668" w14:textId="2B98B94F" w:rsidR="00F56318" w:rsidRPr="001B7C50" w:rsidRDefault="00F56318" w:rsidP="00F56318">
      <w:pPr>
        <w:pStyle w:val="B1"/>
        <w:rPr>
          <w:ins w:id="20" w:author="Lyu Huazhang - 12-29-a" w:date="2023-01-05T18:15:00Z"/>
        </w:rPr>
      </w:pPr>
      <w:ins w:id="21" w:author="Lyu Huazhang - 12-29-a" w:date="2023-01-05T18:15:00Z">
        <w:r w:rsidRPr="001B7C50">
          <w:t>-</w:t>
        </w:r>
        <w:r w:rsidRPr="001B7C50">
          <w:tab/>
          <w:t xml:space="preserve">Support </w:t>
        </w:r>
      </w:ins>
      <w:ins w:id="22" w:author="Lyu Huazhang - 12-29-a" w:date="2023-01-05T18:16:00Z">
        <w:r>
          <w:t>definition of</w:t>
        </w:r>
        <w:r>
          <w:rPr>
            <w:lang w:eastAsia="zh-CN"/>
          </w:rPr>
          <w:t xml:space="preserve"> </w:t>
        </w:r>
        <w:r>
          <w:rPr>
            <w:rFonts w:hint="eastAsia"/>
            <w:lang w:eastAsia="zh-CN"/>
          </w:rPr>
          <w:t>UE</w:t>
        </w:r>
        <w:r>
          <w:rPr>
            <w:lang w:eastAsia="zh-CN"/>
          </w:rPr>
          <w:t xml:space="preserve"> collections</w:t>
        </w:r>
      </w:ins>
      <w:ins w:id="23" w:author="Lyu Huazhang - 12-29-a" w:date="2023-01-05T18:26:00Z">
        <w:r w:rsidR="00B7777A">
          <w:rPr>
            <w:lang w:eastAsia="zh-CN"/>
          </w:rPr>
          <w:t>,</w:t>
        </w:r>
      </w:ins>
      <w:ins w:id="24" w:author="Lyu Huazhang - 12-29-a" w:date="2023-01-05T18:16:00Z">
        <w:r>
          <w:rPr>
            <w:lang w:eastAsia="zh-CN"/>
          </w:rPr>
          <w:t xml:space="preserve"> and </w:t>
        </w:r>
        <w:r>
          <w:rPr>
            <w:noProof/>
            <w:lang w:eastAsia="zh-CN"/>
          </w:rPr>
          <w:t>common EAS/DNAI determination from 5GC or AF for UE collections</w:t>
        </w:r>
      </w:ins>
      <w:ins w:id="25" w:author="Lyu Huazhang - 12-29-a" w:date="2023-01-05T18:15:00Z">
        <w:r w:rsidRPr="001B7C50">
          <w:t>.</w:t>
        </w:r>
      </w:ins>
    </w:p>
    <w:p w14:paraId="50092570" w14:textId="7DF43DAA" w:rsidR="00CD64B0" w:rsidRPr="001B7C50" w:rsidRDefault="00CD64B0" w:rsidP="00CD64B0">
      <w:pPr>
        <w:pStyle w:val="B1"/>
        <w:rPr>
          <w:ins w:id="26" w:author="Lyu Huazhang - 12-29-a" w:date="2023-01-05T18:21:00Z"/>
        </w:rPr>
      </w:pPr>
      <w:ins w:id="27" w:author="Lyu Huazhang - 12-29-a" w:date="2023-01-05T18:21:00Z">
        <w:r w:rsidRPr="001B7C50">
          <w:t>-</w:t>
        </w:r>
        <w:r w:rsidRPr="001B7C50">
          <w:tab/>
          <w:t>Support</w:t>
        </w:r>
        <w:r>
          <w:t xml:space="preserve"> </w:t>
        </w:r>
      </w:ins>
      <w:ins w:id="28" w:author="Lyu Huazhang - 12-29-a" w:date="2023-01-05T18:32:00Z">
        <w:r w:rsidR="00B7777A">
          <w:t>storage of mapping information between EAS IP/IP range and DNAI in NEF/UDR, and support to obtain the mapping information from NEF/UDR</w:t>
        </w:r>
      </w:ins>
      <w:ins w:id="29" w:author="Lyu Huazhang - 12-29-a" w:date="2023-01-05T18:21:00Z">
        <w:r w:rsidRPr="001B7C50">
          <w:t>.</w:t>
        </w:r>
      </w:ins>
    </w:p>
    <w:p w14:paraId="349673BD" w14:textId="1DCF6411" w:rsidR="00B7777A" w:rsidRPr="001B7C50" w:rsidRDefault="00B7777A" w:rsidP="00B7777A">
      <w:pPr>
        <w:pStyle w:val="B1"/>
        <w:rPr>
          <w:ins w:id="30" w:author="Lyu Huazhang - 12-29-a" w:date="2023-01-05T18:38:00Z"/>
        </w:rPr>
      </w:pPr>
      <w:ins w:id="31" w:author="Lyu Huazhang - 12-29-a" w:date="2023-01-05T18:38:00Z">
        <w:r w:rsidRPr="001B7C50">
          <w:t>-</w:t>
        </w:r>
        <w:r w:rsidRPr="001B7C50">
          <w:tab/>
          <w:t>Support</w:t>
        </w:r>
        <w:r>
          <w:t xml:space="preserve"> E</w:t>
        </w:r>
      </w:ins>
      <w:ins w:id="32" w:author="Lyu Huazhang - 12-29-a" w:date="2023-01-05T18:39:00Z">
        <w:r>
          <w:t>DGEAPP architecture defined in 23.558[x] of ECAI delivery to UE, and support AF provides ECAI to 5GC network</w:t>
        </w:r>
      </w:ins>
      <w:ins w:id="33" w:author="Lyu Huazhang - 12-29-a" w:date="2023-01-05T18:38:00Z">
        <w:r w:rsidRPr="001B7C50">
          <w:t>.</w:t>
        </w:r>
      </w:ins>
    </w:p>
    <w:p w14:paraId="5479E796" w14:textId="77777777" w:rsidR="00F56318" w:rsidRPr="00B7777A" w:rsidRDefault="00F56318" w:rsidP="00F56318">
      <w:pPr>
        <w:pStyle w:val="B1"/>
        <w:rPr>
          <w:ins w:id="34" w:author="Lyu Huazhang - 12-29-a" w:date="2023-01-05T18:15:00Z"/>
        </w:rPr>
      </w:pPr>
    </w:p>
    <w:p w14:paraId="19F3F86A" w14:textId="5FD44153" w:rsidR="00541339" w:rsidRPr="00F56318" w:rsidRDefault="00541339">
      <w:pPr>
        <w:rPr>
          <w:noProof/>
        </w:rPr>
      </w:pPr>
    </w:p>
    <w:p w14:paraId="0B5E6A08" w14:textId="2652816F"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AD1BB" w14:textId="77777777" w:rsidR="00F318EC" w:rsidRDefault="00F318EC">
      <w:r>
        <w:separator/>
      </w:r>
    </w:p>
  </w:endnote>
  <w:endnote w:type="continuationSeparator" w:id="0">
    <w:p w14:paraId="12354382" w14:textId="77777777" w:rsidR="00F318EC" w:rsidRDefault="00F3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13D86" w14:textId="77777777" w:rsidR="00F318EC" w:rsidRDefault="00F318EC">
      <w:r>
        <w:separator/>
      </w:r>
    </w:p>
  </w:footnote>
  <w:footnote w:type="continuationSeparator" w:id="0">
    <w:p w14:paraId="21960C75" w14:textId="77777777" w:rsidR="00F318EC" w:rsidRDefault="00F31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29-a">
    <w15:presenceInfo w15:providerId="None" w15:userId="Lyu Huazhang - 12-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2B6B"/>
    <w:rsid w:val="00484E18"/>
    <w:rsid w:val="004864B6"/>
    <w:rsid w:val="00492788"/>
    <w:rsid w:val="004968AA"/>
    <w:rsid w:val="004A4951"/>
    <w:rsid w:val="004B75B7"/>
    <w:rsid w:val="004C1130"/>
    <w:rsid w:val="004C6F9A"/>
    <w:rsid w:val="004D5FA5"/>
    <w:rsid w:val="004D661A"/>
    <w:rsid w:val="004D6E4D"/>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41865"/>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52834"/>
    <w:rsid w:val="00E60ABC"/>
    <w:rsid w:val="00E6570A"/>
    <w:rsid w:val="00E67043"/>
    <w:rsid w:val="00E702BE"/>
    <w:rsid w:val="00E737CF"/>
    <w:rsid w:val="00E8145D"/>
    <w:rsid w:val="00E81D83"/>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18EC"/>
    <w:rsid w:val="00F3691D"/>
    <w:rsid w:val="00F36FCD"/>
    <w:rsid w:val="00F40105"/>
    <w:rsid w:val="00F41E0D"/>
    <w:rsid w:val="00F45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750F9-55E3-4E3C-AE5B-E632979C2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- 1-9-a</cp:lastModifiedBy>
  <cp:revision>12</cp:revision>
  <cp:lastPrinted>1900-01-01T05:00:00Z</cp:lastPrinted>
  <dcterms:created xsi:type="dcterms:W3CDTF">2023-01-03T10:33:00Z</dcterms:created>
  <dcterms:modified xsi:type="dcterms:W3CDTF">2023-01-09T11:47:00Z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